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82" w:rsidRPr="00736544" w:rsidRDefault="003E5CE8" w:rsidP="009A79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</w:t>
      </w:r>
      <w:r w:rsidR="009A7982" w:rsidRPr="00353506">
        <w:rPr>
          <w:b/>
          <w:noProof/>
          <w:sz w:val="24"/>
        </w:rPr>
        <w:t xml:space="preserve"> Meeting #8</w:t>
      </w:r>
      <w:r w:rsidR="009A7982">
        <w:rPr>
          <w:b/>
          <w:noProof/>
          <w:sz w:val="24"/>
        </w:rPr>
        <w:t>5</w:t>
      </w:r>
      <w:r w:rsidR="009A7982">
        <w:rPr>
          <w:b/>
          <w:i/>
          <w:noProof/>
          <w:sz w:val="24"/>
        </w:rPr>
        <w:t xml:space="preserve"> </w:t>
      </w:r>
      <w:r w:rsidR="009A7982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C3-161141</w:t>
      </w:r>
    </w:p>
    <w:p w:rsidR="009A7982" w:rsidRDefault="009A7982" w:rsidP="009A798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="00C15E86"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9A7982" w:rsidRPr="006E5DD5" w:rsidRDefault="009A7982" w:rsidP="009A798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A7982" w:rsidRDefault="009A7982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D85580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</w:t>
      </w:r>
      <w:r w:rsidR="00736544" w:rsidRPr="00353506">
        <w:rPr>
          <w:b/>
          <w:noProof/>
          <w:sz w:val="24"/>
        </w:rPr>
        <w:t xml:space="preserve"> Meeting #8</w:t>
      </w:r>
      <w:r w:rsidR="00736544">
        <w:rPr>
          <w:b/>
          <w:noProof/>
          <w:sz w:val="24"/>
        </w:rPr>
        <w:t>5</w:t>
      </w:r>
      <w:r w:rsidR="00736544">
        <w:rPr>
          <w:b/>
          <w:i/>
          <w:noProof/>
          <w:sz w:val="24"/>
        </w:rPr>
        <w:t xml:space="preserve"> </w:t>
      </w:r>
      <w:r w:rsidR="00736544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C1-162625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36544" w:rsidRDefault="002F1E84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</w:t>
      </w:r>
    </w:p>
    <w:p w:rsidR="00736544" w:rsidRPr="006E5DD5" w:rsidRDefault="00736544" w:rsidP="0073654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36544" w:rsidRDefault="00736544" w:rsidP="00736544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3E5CE8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WG4</w:t>
      </w:r>
      <w:r w:rsidR="00736544" w:rsidRPr="00353506">
        <w:rPr>
          <w:b/>
          <w:noProof/>
          <w:sz w:val="24"/>
        </w:rPr>
        <w:t xml:space="preserve"> Meeting #8</w:t>
      </w:r>
      <w:r w:rsidR="00736544">
        <w:rPr>
          <w:b/>
          <w:noProof/>
          <w:sz w:val="24"/>
        </w:rPr>
        <w:t>5</w:t>
      </w:r>
      <w:r w:rsidR="00736544">
        <w:rPr>
          <w:b/>
          <w:i/>
          <w:noProof/>
          <w:sz w:val="24"/>
        </w:rPr>
        <w:t xml:space="preserve"> </w:t>
      </w:r>
      <w:r w:rsidR="00736544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C4-163132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6024F" w:rsidRDefault="00EA616A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85580">
        <w:rPr>
          <w:rFonts w:ascii="Arial" w:eastAsia="Batang" w:hAnsi="Arial"/>
          <w:b/>
          <w:lang w:eastAsia="zh-CN"/>
        </w:rPr>
        <w:t>Endorsement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</w:r>
      <w:r w:rsidR="00AD2D24">
        <w:rPr>
          <w:rFonts w:ascii="Arial" w:eastAsia="Batang" w:hAnsi="Arial"/>
          <w:b/>
          <w:lang w:eastAsia="zh-CN"/>
        </w:rPr>
        <w:t>14.3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0" w:author="CHADLI Y Said" w:date="2016-05-15T23:13:00Z">
        <w:r w:rsidR="00374BC5">
          <w:rPr>
            <w:lang w:val="en-US"/>
          </w:rPr>
          <w:t>7</w:t>
        </w:r>
      </w:ins>
      <w:ins w:id="1" w:author="CHADLI Y Said" w:date="2016-05-15T23:14:00Z">
        <w:r w:rsidR="00374BC5">
          <w:rPr>
            <w:lang w:val="en-US"/>
          </w:rPr>
          <w:t>1</w:t>
        </w:r>
      </w:ins>
      <w:ins w:id="2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C15E86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</w:t>
            </w:r>
            <w:ins w:id="3" w:author="CHADLI Y Said" w:date="2016-05-16T13:58:00Z">
              <w:r w:rsidR="00C15E86">
                <w:rPr>
                  <w:sz w:val="16"/>
                  <w:szCs w:val="16"/>
                </w:rPr>
                <w:t>3</w:t>
              </w:r>
            </w:ins>
            <w:del w:id="4" w:author="CHADLI Y Said" w:date="2016-05-16T13:58:00Z">
              <w:r w:rsidR="0092526B" w:rsidDel="00C15E86">
                <w:rPr>
                  <w:sz w:val="16"/>
                  <w:szCs w:val="16"/>
                </w:rPr>
                <w:delText>2</w:delText>
              </w:r>
            </w:del>
            <w:r w:rsidR="005C37A0">
              <w:rPr>
                <w:sz w:val="16"/>
                <w:szCs w:val="16"/>
              </w:rPr>
              <w:t xml:space="preserve"> (</w:t>
            </w:r>
            <w:ins w:id="5" w:author="CHADLI Y Said" w:date="2016-05-16T13:58:00Z">
              <w:r w:rsidR="00C15E86">
                <w:rPr>
                  <w:sz w:val="16"/>
                  <w:szCs w:val="16"/>
                </w:rPr>
                <w:t>September</w:t>
              </w:r>
            </w:ins>
            <w:del w:id="6" w:author="CHADLI Y Said" w:date="2016-05-16T13:58:00Z">
              <w:r w:rsidR="0092526B" w:rsidDel="00C15E86">
                <w:rPr>
                  <w:sz w:val="16"/>
                  <w:szCs w:val="16"/>
                </w:rPr>
                <w:delText>June</w:delText>
              </w:r>
            </w:del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C15E86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ins w:id="7" w:author="CHADLI Y Said" w:date="2016-05-16T13:58:00Z">
              <w:r>
                <w:rPr>
                  <w:sz w:val="16"/>
                  <w:szCs w:val="16"/>
                </w:rPr>
                <w:t>3</w:t>
              </w:r>
            </w:ins>
            <w:del w:id="8" w:author="CHADLI Y Said" w:date="2016-05-16T13:58:00Z">
              <w:r w:rsidDel="00C15E86">
                <w:rPr>
                  <w:sz w:val="16"/>
                  <w:szCs w:val="16"/>
                </w:rPr>
                <w:delText>2</w:delText>
              </w:r>
            </w:del>
            <w:r>
              <w:rPr>
                <w:sz w:val="16"/>
                <w:szCs w:val="16"/>
              </w:rPr>
              <w:t xml:space="preserve"> (</w:t>
            </w:r>
            <w:ins w:id="9" w:author="CHADLI Y Said" w:date="2016-05-16T13:58:00Z">
              <w:r>
                <w:rPr>
                  <w:sz w:val="16"/>
                  <w:szCs w:val="16"/>
                </w:rPr>
                <w:t>September</w:t>
              </w:r>
            </w:ins>
            <w:del w:id="10" w:author="CHADLI Y Said" w:date="2016-05-16T13:58:00Z">
              <w:r w:rsidDel="00C15E86">
                <w:rPr>
                  <w:sz w:val="16"/>
                  <w:szCs w:val="16"/>
                </w:rPr>
                <w:delText>June</w:delText>
              </w:r>
            </w:del>
            <w:r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1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12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13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14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5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16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17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18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19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0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1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22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23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4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5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26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27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28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29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0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1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32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33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4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r w:rsidRPr="005B7570">
              <w:rPr>
                <w:sz w:val="16"/>
                <w:szCs w:val="16"/>
              </w:rPr>
              <w:t>CT#7</w:t>
            </w:r>
            <w:ins w:id="35" w:author="CHADLI Y Said" w:date="2016-05-16T13:58:00Z">
              <w:r w:rsidRPr="005B7570">
                <w:rPr>
                  <w:sz w:val="16"/>
                  <w:szCs w:val="16"/>
                </w:rPr>
                <w:t>3</w:t>
              </w:r>
            </w:ins>
            <w:del w:id="36" w:author="CHADLI Y Said" w:date="2016-05-16T13:58:00Z">
              <w:r w:rsidRPr="005B7570" w:rsidDel="00C15E86">
                <w:rPr>
                  <w:sz w:val="16"/>
                  <w:szCs w:val="16"/>
                </w:rPr>
                <w:delText>2</w:delText>
              </w:r>
            </w:del>
            <w:r w:rsidRPr="005B7570">
              <w:rPr>
                <w:sz w:val="16"/>
                <w:szCs w:val="16"/>
              </w:rPr>
              <w:t xml:space="preserve"> (</w:t>
            </w:r>
            <w:ins w:id="37" w:author="CHADLI Y Said" w:date="2016-05-16T13:58:00Z">
              <w:r w:rsidRPr="005B7570">
                <w:rPr>
                  <w:sz w:val="16"/>
                  <w:szCs w:val="16"/>
                </w:rPr>
                <w:t>September</w:t>
              </w:r>
            </w:ins>
            <w:del w:id="38" w:author="CHADLI Y Said" w:date="2016-05-16T13:58:00Z">
              <w:r w:rsidRPr="005B7570" w:rsidDel="00C15E86">
                <w:rPr>
                  <w:sz w:val="16"/>
                  <w:szCs w:val="16"/>
                </w:rPr>
                <w:delText>June</w:delText>
              </w:r>
            </w:del>
            <w:r w:rsidRPr="005B7570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39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  <w:ins w:id="40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C15E86" w:rsidP="00F97CF9">
            <w:pPr>
              <w:pStyle w:val="TAL"/>
              <w:rPr>
                <w:sz w:val="16"/>
                <w:szCs w:val="16"/>
              </w:rPr>
            </w:pPr>
            <w:ins w:id="41" w:author="CHADLI Y Said" w:date="2016-05-16T13:59:00Z">
              <w:r>
                <w:rPr>
                  <w:sz w:val="16"/>
                  <w:szCs w:val="16"/>
                </w:rPr>
                <w:t>CT#73 (September</w:t>
              </w:r>
            </w:ins>
            <w:r>
              <w:rPr>
                <w:sz w:val="16"/>
                <w:szCs w:val="16"/>
              </w:rPr>
              <w:t xml:space="preserve"> </w:t>
            </w:r>
            <w:ins w:id="42" w:author="CHADLI Y Said" w:date="2016-05-16T13:59:00Z">
              <w:r>
                <w:rPr>
                  <w:sz w:val="16"/>
                  <w:szCs w:val="16"/>
                </w:rPr>
                <w:t>2016</w:t>
              </w:r>
            </w:ins>
            <w:ins w:id="43" w:author="CHADLI Y Said" w:date="2016-05-16T14:14:00Z">
              <w:r w:rsidR="000123FC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  <w:ins w:id="44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C15E8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F97CF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  <w:bookmarkStart w:id="45" w:name="_GoBack"/>
      <w:bookmarkEnd w:id="45"/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346ACE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Ericsson</w:t>
            </w:r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Orange</w:t>
            </w:r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NEC</w:t>
            </w:r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Intel</w:t>
            </w:r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Nokia Networks</w:t>
            </w:r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Alcatel-Lucent</w:t>
            </w:r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  <w:r>
              <w:t>Alcatel-Lucent Shanghai Bell</w:t>
            </w:r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</w:p>
        </w:tc>
      </w:tr>
      <w:tr w:rsidR="00C15E86" w:rsidTr="00346ACE">
        <w:trPr>
          <w:jc w:val="center"/>
        </w:trPr>
        <w:tc>
          <w:tcPr>
            <w:tcW w:w="0" w:type="auto"/>
          </w:tcPr>
          <w:p w:rsidR="00C15E86" w:rsidRDefault="00C15E86" w:rsidP="004528E9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7B2" w:rsidRDefault="00D477B2">
      <w:r>
        <w:separator/>
      </w:r>
    </w:p>
  </w:endnote>
  <w:endnote w:type="continuationSeparator" w:id="0">
    <w:p w:rsidR="00D477B2" w:rsidRDefault="00D4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7B2" w:rsidRDefault="00D477B2">
      <w:r>
        <w:separator/>
      </w:r>
    </w:p>
  </w:footnote>
  <w:footnote w:type="continuationSeparator" w:id="0">
    <w:p w:rsidR="00D477B2" w:rsidRDefault="00D47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123FC"/>
    <w:rsid w:val="0004025B"/>
    <w:rsid w:val="00073F70"/>
    <w:rsid w:val="0007745E"/>
    <w:rsid w:val="00104E82"/>
    <w:rsid w:val="0015509E"/>
    <w:rsid w:val="00183341"/>
    <w:rsid w:val="001C56BB"/>
    <w:rsid w:val="001E2EA4"/>
    <w:rsid w:val="001E4D5E"/>
    <w:rsid w:val="002767AD"/>
    <w:rsid w:val="002B121E"/>
    <w:rsid w:val="002F1E84"/>
    <w:rsid w:val="00304347"/>
    <w:rsid w:val="00310F63"/>
    <w:rsid w:val="0032437E"/>
    <w:rsid w:val="00327647"/>
    <w:rsid w:val="00332037"/>
    <w:rsid w:val="00346ACE"/>
    <w:rsid w:val="00352BCB"/>
    <w:rsid w:val="00353A32"/>
    <w:rsid w:val="0036342F"/>
    <w:rsid w:val="00374BC5"/>
    <w:rsid w:val="003E5CE8"/>
    <w:rsid w:val="004438AF"/>
    <w:rsid w:val="00455E9D"/>
    <w:rsid w:val="0047459D"/>
    <w:rsid w:val="00496953"/>
    <w:rsid w:val="004A3929"/>
    <w:rsid w:val="004B2CFA"/>
    <w:rsid w:val="004F293B"/>
    <w:rsid w:val="00510752"/>
    <w:rsid w:val="005152B3"/>
    <w:rsid w:val="00567860"/>
    <w:rsid w:val="00571C42"/>
    <w:rsid w:val="00584B3F"/>
    <w:rsid w:val="00595B00"/>
    <w:rsid w:val="005C37A0"/>
    <w:rsid w:val="005D43BC"/>
    <w:rsid w:val="006457D7"/>
    <w:rsid w:val="00672EEF"/>
    <w:rsid w:val="00676529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A7982"/>
    <w:rsid w:val="009F04B2"/>
    <w:rsid w:val="00A1096C"/>
    <w:rsid w:val="00AA0E39"/>
    <w:rsid w:val="00AA3AA4"/>
    <w:rsid w:val="00AB0E2B"/>
    <w:rsid w:val="00AB23F7"/>
    <w:rsid w:val="00AC03CB"/>
    <w:rsid w:val="00AC43F7"/>
    <w:rsid w:val="00AD2D24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15E86"/>
    <w:rsid w:val="00C25400"/>
    <w:rsid w:val="00C74FB1"/>
    <w:rsid w:val="00CC1A47"/>
    <w:rsid w:val="00CC20DA"/>
    <w:rsid w:val="00CE3B1B"/>
    <w:rsid w:val="00CF5630"/>
    <w:rsid w:val="00D477B2"/>
    <w:rsid w:val="00D85580"/>
    <w:rsid w:val="00DB073D"/>
    <w:rsid w:val="00DB47EC"/>
    <w:rsid w:val="00DC28C0"/>
    <w:rsid w:val="00DD2489"/>
    <w:rsid w:val="00E01E41"/>
    <w:rsid w:val="00E36ACA"/>
    <w:rsid w:val="00E53230"/>
    <w:rsid w:val="00E75240"/>
    <w:rsid w:val="00E94CC2"/>
    <w:rsid w:val="00EA616A"/>
    <w:rsid w:val="00ED7097"/>
    <w:rsid w:val="00F80C84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9C8E1-3441-4628-9E7E-7CDAE7EFD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987</Words>
  <Characters>5956</Characters>
  <Application>Microsoft Office Word</Application>
  <DocSecurity>0</DocSecurity>
  <Lines>744</Lines>
  <Paragraphs>315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6628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CHADLI Y Said</cp:lastModifiedBy>
  <cp:revision>2</cp:revision>
  <cp:lastPrinted>2000-02-29T10:31:00Z</cp:lastPrinted>
  <dcterms:created xsi:type="dcterms:W3CDTF">2016-05-16T12:15:00Z</dcterms:created>
  <dcterms:modified xsi:type="dcterms:W3CDTF">2016-05-16T12:15:00Z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